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A509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4BB6">
        <w:fldChar w:fldCharType="begin"/>
      </w:r>
      <w:r w:rsidR="00284BB6">
        <w:instrText xml:space="preserve"> DOCPROPERTY  TSG/WGRef  \* MERGEFORMAT </w:instrText>
      </w:r>
      <w:r w:rsidR="00284BB6">
        <w:fldChar w:fldCharType="separate"/>
      </w:r>
      <w:r w:rsidR="003609EF">
        <w:rPr>
          <w:b/>
          <w:noProof/>
          <w:sz w:val="24"/>
        </w:rPr>
        <w:t>RAN4</w:t>
      </w:r>
      <w:r w:rsidR="00284B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4BB6">
        <w:fldChar w:fldCharType="begin"/>
      </w:r>
      <w:r w:rsidR="00284BB6">
        <w:instrText xml:space="preserve"> DOCPROPERTY  MtgSeq  \* MERGEFORMAT </w:instrText>
      </w:r>
      <w:r w:rsidR="00284BB6">
        <w:fldChar w:fldCharType="separate"/>
      </w:r>
      <w:r w:rsidR="00EB09B7" w:rsidRPr="00EB09B7">
        <w:rPr>
          <w:b/>
          <w:noProof/>
          <w:sz w:val="24"/>
        </w:rPr>
        <w:t>96</w:t>
      </w:r>
      <w:r w:rsidR="00284BB6">
        <w:rPr>
          <w:b/>
          <w:noProof/>
          <w:sz w:val="24"/>
        </w:rPr>
        <w:fldChar w:fldCharType="end"/>
      </w:r>
      <w:r w:rsidR="00284BB6">
        <w:fldChar w:fldCharType="begin"/>
      </w:r>
      <w:r w:rsidR="00284BB6">
        <w:instrText xml:space="preserve"> DOCPROPERTY  MtgTitle  \* MERGEFORMAT </w:instrText>
      </w:r>
      <w:r w:rsidR="00284BB6">
        <w:fldChar w:fldCharType="separate"/>
      </w:r>
      <w:r w:rsidR="00EB09B7">
        <w:rPr>
          <w:b/>
          <w:noProof/>
          <w:sz w:val="24"/>
        </w:rPr>
        <w:t>-e</w:t>
      </w:r>
      <w:r w:rsidR="00284B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4BB6">
        <w:fldChar w:fldCharType="begin"/>
      </w:r>
      <w:r w:rsidR="00284BB6">
        <w:instrText xml:space="preserve"> DOCPROPERTY  Tdoc#  \* MERGEFORMAT </w:instrText>
      </w:r>
      <w:r w:rsidR="00284BB6">
        <w:fldChar w:fldCharType="separate"/>
      </w:r>
      <w:r w:rsidR="00E13F3D" w:rsidRPr="00E13F3D">
        <w:rPr>
          <w:b/>
          <w:i/>
          <w:noProof/>
          <w:sz w:val="28"/>
        </w:rPr>
        <w:t>R4-2010463</w:t>
      </w:r>
      <w:r w:rsidR="00284BB6">
        <w:rPr>
          <w:b/>
          <w:i/>
          <w:noProof/>
          <w:sz w:val="28"/>
        </w:rPr>
        <w:fldChar w:fldCharType="end"/>
      </w:r>
    </w:p>
    <w:p w14:paraId="15B18F50" w14:textId="751DB5B3" w:rsidR="001E41F3" w:rsidRDefault="00284BB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47AB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91D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3B2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3EA5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BE8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157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11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C685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3F8F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656A06" w14:textId="77777777" w:rsidR="001E41F3" w:rsidRPr="00410371" w:rsidRDefault="00284B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A141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5A6C66" w14:textId="77777777" w:rsidR="001E41F3" w:rsidRPr="00410371" w:rsidRDefault="00284BB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5660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D2E9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F03C48" w14:textId="77777777" w:rsidR="001E41F3" w:rsidRPr="00410371" w:rsidRDefault="00284B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4554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BEB4B" w14:textId="77777777" w:rsidR="001E41F3" w:rsidRPr="00410371" w:rsidRDefault="00284B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3E4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02F1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C38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FA73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02AE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3125A5" w14:textId="77777777" w:rsidTr="00547111">
        <w:tc>
          <w:tcPr>
            <w:tcW w:w="9641" w:type="dxa"/>
            <w:gridSpan w:val="9"/>
          </w:tcPr>
          <w:p w14:paraId="003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7E154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21946F" w14:textId="77777777" w:rsidTr="00A7671C">
        <w:tc>
          <w:tcPr>
            <w:tcW w:w="2835" w:type="dxa"/>
          </w:tcPr>
          <w:p w14:paraId="4F02C7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A355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0CE7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C18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E8EDC" w14:textId="34246B8F" w:rsidR="00F25D98" w:rsidRDefault="00F95A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1B4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384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D8B2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ECD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48277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7F6FEF" w14:textId="77777777" w:rsidTr="00547111">
        <w:tc>
          <w:tcPr>
            <w:tcW w:w="9640" w:type="dxa"/>
            <w:gridSpan w:val="11"/>
          </w:tcPr>
          <w:p w14:paraId="631DC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7F4C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F5E9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BF738" w14:textId="77777777" w:rsidR="001E41F3" w:rsidRDefault="00284B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for MTC UE capable of 64QAM DL</w:t>
            </w:r>
            <w:r>
              <w:fldChar w:fldCharType="end"/>
            </w:r>
          </w:p>
        </w:tc>
      </w:tr>
      <w:tr w:rsidR="001E41F3" w14:paraId="667855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5B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57E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89AE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770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F9DE8" w14:textId="77777777" w:rsidR="001E41F3" w:rsidRDefault="00284B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BCA0B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FC95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D0448" w14:textId="60036A24" w:rsidR="001E41F3" w:rsidRDefault="00284B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bookmarkStart w:id="1" w:name="_GoBack"/>
            <w:bookmarkEnd w:id="1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8439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75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A93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E52B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6D00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B2AAA5" w14:textId="77777777" w:rsidR="001E41F3" w:rsidRDefault="00284B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4980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4C2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D4321" w14:textId="77777777" w:rsidR="001E41F3" w:rsidRDefault="00284B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790410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7E2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6DBD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FB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A22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2C9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98A0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7F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4D17D5" w14:textId="77777777" w:rsidR="001E41F3" w:rsidRDefault="00284B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981F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377B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3D043" w14:textId="77777777" w:rsidR="001E41F3" w:rsidRDefault="00284B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393C3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23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BC630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2F357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230C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AF0F45" w14:textId="77777777" w:rsidTr="00547111">
        <w:tc>
          <w:tcPr>
            <w:tcW w:w="1843" w:type="dxa"/>
          </w:tcPr>
          <w:p w14:paraId="06CD0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BD2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AB" w14:paraId="1ADD5D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99692" w14:textId="77777777" w:rsidR="00ED47AB" w:rsidRDefault="00ED47AB" w:rsidP="00ED4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23AFA" w14:textId="60276D1E" w:rsidR="00ED47AB" w:rsidRDefault="00ED47AB" w:rsidP="00ED4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 applicability rule is specified for PDSCH demodulation requirements with 64QAM for MTC UE </w:t>
            </w:r>
          </w:p>
        </w:tc>
      </w:tr>
      <w:tr w:rsidR="00ED47AB" w14:paraId="387ED3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3E779" w14:textId="77777777" w:rsidR="00ED47AB" w:rsidRDefault="00ED47AB" w:rsidP="00ED4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3E5AC" w14:textId="77777777" w:rsidR="00ED47AB" w:rsidRDefault="00ED47AB" w:rsidP="00ED4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AB" w14:paraId="592330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2AAF" w14:textId="77777777" w:rsidR="00ED47AB" w:rsidRDefault="00ED47AB" w:rsidP="00ED4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B6A8A" w14:textId="6391EFA3" w:rsidR="00ED47AB" w:rsidRDefault="00ED47AB" w:rsidP="00ED4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note PDSCH demodulation requirements with 64QAM for MTC UE is applicable for MTC UE capable of ce-PDSCH-64QAM.</w:t>
            </w:r>
          </w:p>
        </w:tc>
      </w:tr>
      <w:tr w:rsidR="00ED47AB" w14:paraId="044C3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36424" w14:textId="77777777" w:rsidR="00ED47AB" w:rsidRDefault="00ED47AB" w:rsidP="00ED4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579BE" w14:textId="77777777" w:rsidR="00ED47AB" w:rsidRDefault="00ED47AB" w:rsidP="00ED4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AB" w14:paraId="7EB321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66B1F" w14:textId="77777777" w:rsidR="00ED47AB" w:rsidRDefault="00ED47AB" w:rsidP="00ED4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86E10" w14:textId="70A334F3" w:rsidR="00ED47AB" w:rsidRDefault="00ED47AB" w:rsidP="00ED4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The specification is misleading </w:t>
            </w:r>
          </w:p>
        </w:tc>
      </w:tr>
      <w:tr w:rsidR="00ED47AB" w14:paraId="6A5E8942" w14:textId="77777777" w:rsidTr="00547111">
        <w:tc>
          <w:tcPr>
            <w:tcW w:w="2694" w:type="dxa"/>
            <w:gridSpan w:val="2"/>
          </w:tcPr>
          <w:p w14:paraId="391BBC00" w14:textId="77777777" w:rsidR="00ED47AB" w:rsidRDefault="00ED47AB" w:rsidP="00ED4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081D72" w14:textId="77777777" w:rsidR="00ED47AB" w:rsidRDefault="00ED47AB" w:rsidP="00ED4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AB" w14:paraId="2AC34E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C4AA14" w14:textId="77777777" w:rsidR="00ED47AB" w:rsidRDefault="00ED47AB" w:rsidP="00ED4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D99D4" w14:textId="40334E55" w:rsidR="00ED47AB" w:rsidRDefault="00ED47AB" w:rsidP="00ED4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8.11.1.1.3.1 and </w:t>
            </w:r>
            <w:r>
              <w:rPr>
                <w:snapToGrid w:val="0"/>
                <w:kern w:val="2"/>
              </w:rPr>
              <w:t>8.11.</w:t>
            </w:r>
            <w:r>
              <w:rPr>
                <w:snapToGrid w:val="0"/>
                <w:kern w:val="2"/>
                <w:lang w:eastAsia="zh-CN"/>
              </w:rPr>
              <w:t>1</w:t>
            </w:r>
            <w:r>
              <w:rPr>
                <w:snapToGrid w:val="0"/>
                <w:kern w:val="2"/>
              </w:rPr>
              <w:t>.2.3</w:t>
            </w:r>
            <w:r>
              <w:rPr>
                <w:snapToGrid w:val="0"/>
                <w:kern w:val="2"/>
                <w:lang w:eastAsia="zh-CN"/>
              </w:rPr>
              <w:t>.1.</w:t>
            </w:r>
          </w:p>
        </w:tc>
      </w:tr>
      <w:tr w:rsidR="001E41F3" w14:paraId="4AB97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E3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E0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41A0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BEF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35B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0B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5FD5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B84C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5CE4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2E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C1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79DF6" w14:textId="30AEDF38" w:rsidR="001E41F3" w:rsidRDefault="00ED4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83B4A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6D6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9E20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025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7FE25" w14:textId="3FB63A5D" w:rsidR="001E41F3" w:rsidRDefault="00ED4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D9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E945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14699" w14:textId="15CCA1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47AB">
              <w:rPr>
                <w:noProof/>
              </w:rPr>
              <w:t xml:space="preserve"> 36.521-1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692129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0A5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3E4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6CF27" w14:textId="4CE9E584" w:rsidR="001E41F3" w:rsidRDefault="00ED4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5DC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8DD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4635F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86E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D37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D68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0F4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AA0F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1F7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A7D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11E23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6EF7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B113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0927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2C26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6F106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53BFB" w14:textId="77777777" w:rsidR="00F95A69" w:rsidRDefault="00F95A69" w:rsidP="00F95A69">
      <w:pPr>
        <w:rPr>
          <w:lang w:val="en-US"/>
        </w:rPr>
      </w:pPr>
      <w:bookmarkStart w:id="3" w:name="_Toc216859951"/>
      <w:bookmarkStart w:id="4" w:name="_Toc290330802"/>
      <w:bookmarkStart w:id="5" w:name="_Toc290330930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35FAD58A" w14:textId="77777777" w:rsidR="00F95A69" w:rsidRDefault="00F95A69" w:rsidP="00F95A69">
      <w:pPr>
        <w:pStyle w:val="Heading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8.11.1.1</w:t>
      </w:r>
      <w:r>
        <w:rPr>
          <w:snapToGrid w:val="0"/>
          <w:kern w:val="2"/>
          <w:lang w:eastAsia="zh-CN"/>
        </w:rPr>
        <w:t>.3</w:t>
      </w:r>
      <w:r>
        <w:rPr>
          <w:snapToGrid w:val="0"/>
          <w:kern w:val="2"/>
        </w:rPr>
        <w:tab/>
        <w:t>Transmit diversity performance</w:t>
      </w:r>
      <w:r>
        <w:rPr>
          <w:snapToGrid w:val="0"/>
          <w:kern w:val="2"/>
          <w:lang w:eastAsia="zh-CN"/>
        </w:rPr>
        <w:t xml:space="preserve"> (Cell-Specific Reference Symbols)</w:t>
      </w:r>
    </w:p>
    <w:p w14:paraId="72DEE24D" w14:textId="77777777" w:rsidR="00F95A69" w:rsidRDefault="00F95A69" w:rsidP="00F95A69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t>8.11.1.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.3</w:t>
      </w:r>
      <w:r>
        <w:rPr>
          <w:snapToGrid w:val="0"/>
          <w:kern w:val="2"/>
          <w:lang w:eastAsia="zh-CN"/>
        </w:rPr>
        <w:t>.1</w:t>
      </w:r>
      <w:r>
        <w:rPr>
          <w:snapToGrid w:val="0"/>
          <w:kern w:val="2"/>
        </w:rPr>
        <w:tab/>
        <w:t xml:space="preserve">Minimum Requirement 2 Tx Antenna Port supporting </w:t>
      </w:r>
      <w:r>
        <w:rPr>
          <w:snapToGrid w:val="0"/>
          <w:kern w:val="2"/>
          <w:lang w:eastAsia="zh-CN"/>
        </w:rPr>
        <w:t>narrowb</w:t>
      </w:r>
      <w:r>
        <w:rPr>
          <w:snapToGrid w:val="0"/>
          <w:kern w:val="2"/>
        </w:rPr>
        <w:t>and transmission</w:t>
      </w:r>
    </w:p>
    <w:p w14:paraId="6B9C95A3" w14:textId="77777777" w:rsidR="00F95A69" w:rsidRDefault="00F95A69" w:rsidP="00F95A69">
      <w:r>
        <w:t>The requirements are specified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-2, with the addition of the parameters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 and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-1a, and the downlink physical channel setup according to Annex C.3.2. The purpose is to verify the performance of transmit diversity (SFBC) with 2 transmitter antennas.</w:t>
      </w:r>
    </w:p>
    <w:p w14:paraId="71257D2E" w14:textId="77777777" w:rsidR="00F95A69" w:rsidRDefault="00F95A69" w:rsidP="00F95A69">
      <w:pPr>
        <w:pStyle w:val="TH"/>
      </w:pPr>
      <w:r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-1: Test Parameters for Transmit diversity performance (FRC)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900"/>
        <w:gridCol w:w="1147"/>
        <w:gridCol w:w="1153"/>
        <w:gridCol w:w="1112"/>
        <w:gridCol w:w="1214"/>
        <w:gridCol w:w="1197"/>
        <w:gridCol w:w="1118"/>
      </w:tblGrid>
      <w:tr w:rsidR="00F95A69" w14:paraId="21B4954C" w14:textId="77777777" w:rsidTr="00F95A69">
        <w:trPr>
          <w:cantSplit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4E5D" w14:textId="77777777" w:rsidR="00F95A69" w:rsidRDefault="00F95A69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1AFB" w14:textId="77777777" w:rsidR="00F95A69" w:rsidRDefault="00F95A69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Unit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D6D1" w14:textId="77777777" w:rsidR="00F95A69" w:rsidRDefault="00F95A69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1 (Note 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DC48" w14:textId="77777777" w:rsidR="00F95A69" w:rsidRDefault="00F95A69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2 (Note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6D28" w14:textId="77777777" w:rsidR="00F95A69" w:rsidRDefault="00F95A69">
            <w:pPr>
              <w:pStyle w:val="TAH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Test 2a (Note 3)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5772" w14:textId="77777777" w:rsidR="00F95A69" w:rsidRDefault="00F95A69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 xml:space="preserve">Test </w:t>
            </w:r>
            <w:r>
              <w:rPr>
                <w:lang w:eastAsia="zh-CN"/>
              </w:rPr>
              <w:t>3</w:t>
            </w:r>
            <w:r>
              <w:rPr>
                <w:rFonts w:eastAsia="?? ??"/>
              </w:rPr>
              <w:t xml:space="preserve"> (Note 3)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87EE" w14:textId="77777777" w:rsidR="00F95A69" w:rsidRDefault="00F95A69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 xml:space="preserve">Test </w:t>
            </w:r>
            <w:r>
              <w:rPr>
                <w:lang w:eastAsia="zh-CN"/>
              </w:rPr>
              <w:t>4</w:t>
            </w:r>
            <w:r>
              <w:rPr>
                <w:rFonts w:eastAsia="?? ??"/>
              </w:rPr>
              <w:t xml:space="preserve"> (Note </w:t>
            </w:r>
            <w:r>
              <w:rPr>
                <w:lang w:eastAsia="zh-CN"/>
              </w:rPr>
              <w:t>3</w:t>
            </w:r>
            <w:r>
              <w:rPr>
                <w:rFonts w:eastAsia="?? ??"/>
              </w:rPr>
              <w:t>)</w:t>
            </w:r>
          </w:p>
        </w:tc>
      </w:tr>
      <w:tr w:rsidR="00F95A69" w14:paraId="541CEB4E" w14:textId="77777777" w:rsidTr="00F95A69">
        <w:trPr>
          <w:cantSplit/>
          <w:trHeight w:val="352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444D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0095" w14:textId="07722C4C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69F2FDB5" wp14:editId="14D9ED52">
                  <wp:extent cx="182880" cy="182880"/>
                  <wp:effectExtent l="0" t="0" r="762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4053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9515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13CE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A31E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BB92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ABAD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</w:tr>
      <w:tr w:rsidR="00F95A69" w14:paraId="2E22A8DE" w14:textId="77777777" w:rsidTr="00F95A69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F8E8" w14:textId="77777777" w:rsidR="00F95A69" w:rsidRDefault="00F95A69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D9DC" w14:textId="268F730B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29FBF1E1" wp14:editId="3E5A3AD3">
                  <wp:extent cx="175260" cy="182880"/>
                  <wp:effectExtent l="0" t="0" r="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B73F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BC0F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72EC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C219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DE06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54B5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</w:tr>
      <w:tr w:rsidR="00F95A69" w14:paraId="3A93416B" w14:textId="77777777" w:rsidTr="00F95A69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0752" w14:textId="77777777" w:rsidR="00F95A69" w:rsidRDefault="00F95A69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90E1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FB82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66B2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848B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A614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4873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2EEE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</w:tr>
      <w:tr w:rsidR="00F95A69" w14:paraId="29A5A86C" w14:textId="77777777" w:rsidTr="00F95A69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815C" w14:textId="77777777" w:rsidR="00F95A69" w:rsidRDefault="00F95A69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77F1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4A5D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CEB1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2E46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0254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349E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8504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</w:tr>
      <w:tr w:rsidR="00F95A69" w14:paraId="68FF92CC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F307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  <w:position w:val="-12"/>
              </w:rPr>
              <w:object w:dxaOrig="396" w:dyaOrig="348" w14:anchorId="417B18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8pt;height:17.4pt" o:ole="">
                  <v:imagedata r:id="rId15" o:title=""/>
                </v:shape>
                <o:OLEObject Type="Embed" ProgID="Equation.3" ShapeID="_x0000_i1025" DrawAspect="Content" ObjectID="_1658337670" r:id="rId16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2B70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1DA3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C7A9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893D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EA1C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252B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F95A69" w14:paraId="2036DD9D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9473" w14:textId="77777777" w:rsidR="00F95A69" w:rsidRDefault="00F95A69">
            <w:pPr>
              <w:pStyle w:val="TAL"/>
              <w:rPr>
                <w:kern w:val="2"/>
                <w:position w:val="-1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BF50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6176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E061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D463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AA37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C810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</w:tr>
      <w:tr w:rsidR="00F95A69" w14:paraId="3C22C057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94AB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4CA6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3EC4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C376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7309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1322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EAA6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F95A69" w14:paraId="46D1945F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A1E0" w14:textId="77777777" w:rsidR="00F95A69" w:rsidRDefault="00F95A69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OFDM starting symbol (</w:t>
            </w:r>
            <w:proofErr w:type="spellStart"/>
            <w:r>
              <w:rPr>
                <w:rFonts w:cs="Arial"/>
                <w:kern w:val="2"/>
              </w:rPr>
              <w:t>startSymbolBR</w:t>
            </w:r>
            <w:proofErr w:type="spellEnd"/>
            <w:r>
              <w:rPr>
                <w:rFonts w:cs="Arial"/>
                <w:kern w:val="2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C0CD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5BAE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E892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F205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8082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DB22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F95A69" w14:paraId="6C4D6169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E570" w14:textId="77777777" w:rsidR="00F95A69" w:rsidRDefault="00F95A69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Maximum number of repetitions</w:t>
            </w:r>
          </w:p>
          <w:p w14:paraId="3BAFED3A" w14:textId="77777777" w:rsidR="00F95A69" w:rsidRDefault="00F95A69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A781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ED1C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1E91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80E2" w14:textId="77777777" w:rsidR="00F95A69" w:rsidRDefault="00F95A69">
            <w:pPr>
              <w:pStyle w:val="TAC"/>
            </w:pPr>
            <w:r>
              <w:t>Not configured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40A2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5B38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</w:tr>
      <w:tr w:rsidR="00F95A69" w14:paraId="447F9761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F2D3" w14:textId="77777777" w:rsidR="00F95A69" w:rsidRDefault="00F95A69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8841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0C58" w14:textId="77777777" w:rsidR="00F95A69" w:rsidRDefault="00F95A69">
            <w:pPr>
              <w:pStyle w:val="TAC"/>
            </w:pPr>
            <w:r>
              <w:rPr>
                <w:rFonts w:eastAsia="?? ??" w:cs="Arial"/>
                <w:kern w:val="2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4091" w14:textId="77777777" w:rsidR="00F95A69" w:rsidRDefault="00F95A69">
            <w:pPr>
              <w:pStyle w:val="TAC"/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E826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BBBD" w14:textId="77777777" w:rsidR="00F95A69" w:rsidRDefault="00F95A69">
            <w:pPr>
              <w:pStyle w:val="TAC"/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3BDE" w14:textId="77777777" w:rsidR="00F95A69" w:rsidRDefault="00F95A69">
            <w:pPr>
              <w:pStyle w:val="TAC"/>
            </w:pPr>
            <w:r>
              <w:rPr>
                <w:rFonts w:cs="Arial"/>
                <w:kern w:val="2"/>
                <w:lang w:eastAsia="zh-CN"/>
              </w:rPr>
              <w:t>16</w:t>
            </w:r>
          </w:p>
        </w:tc>
      </w:tr>
      <w:tr w:rsidR="00F95A69" w14:paraId="5B26610C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3502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</w:t>
            </w:r>
          </w:p>
          <w:p w14:paraId="27018696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mpdcch-pdsch-HoppingConfig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01E3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0953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A746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D9A9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E8D5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1550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</w:tr>
      <w:tr w:rsidR="00F95A69" w14:paraId="51666B78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F208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 offset</w:t>
            </w:r>
          </w:p>
          <w:p w14:paraId="64031397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mpdcch-pdsch-HoppingOffset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7D44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8BBF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E365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7EB3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46CF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4C5D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F95A69" w14:paraId="5C4D40F5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B2B5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Frequency hopping interval</w:t>
            </w:r>
          </w:p>
          <w:p w14:paraId="6415BAF8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(interval-FDD)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A78B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proofErr w:type="spellStart"/>
            <w:r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451B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ECD5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80EC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9388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B248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</w:tr>
      <w:tr w:rsidR="00F95A69" w14:paraId="66FCD777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D7D0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transmission duration</w:t>
            </w:r>
          </w:p>
          <w:p w14:paraId="1981141E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764E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32AD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F45C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3B47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BBB5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C8FA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</w:tr>
      <w:tr w:rsidR="00F95A69" w14:paraId="6C91EDA3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D65C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5100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5514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9F48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5DC8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8638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CD89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</w:tr>
      <w:tr w:rsidR="00F95A69" w14:paraId="74EB9399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837F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 xml:space="preserve">Number of </w:t>
            </w:r>
            <w:proofErr w:type="spellStart"/>
            <w:r>
              <w:rPr>
                <w:rFonts w:cs="Arial"/>
                <w:kern w:val="2"/>
                <w:lang w:eastAsia="ja-JP"/>
              </w:rPr>
              <w:t>narrowbands</w:t>
            </w:r>
            <w:proofErr w:type="spellEnd"/>
            <w:r>
              <w:rPr>
                <w:rFonts w:cs="Arial"/>
                <w:kern w:val="2"/>
                <w:lang w:eastAsia="ja-JP"/>
              </w:rPr>
              <w:t xml:space="preserve"> for frequency hopping</w:t>
            </w:r>
          </w:p>
          <w:p w14:paraId="52FF6D96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F427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3BC8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49AB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C8B6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D2AD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E12E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F95A69" w14:paraId="55268055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A5862" w14:textId="77777777" w:rsidR="00F95A69" w:rsidRDefault="00F95A69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Starting subframe configuration for MPDCCH</w:t>
            </w:r>
          </w:p>
          <w:p w14:paraId="326D6E8F" w14:textId="77777777" w:rsidR="00F95A69" w:rsidRDefault="00F95A69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(</w:t>
            </w:r>
            <w:proofErr w:type="spellStart"/>
            <w:r>
              <w:rPr>
                <w:kern w:val="2"/>
                <w:lang w:eastAsia="ja-JP"/>
              </w:rPr>
              <w:t>mpdcch_startSF_UESS</w:t>
            </w:r>
            <w:proofErr w:type="spellEnd"/>
            <w:r>
              <w:rPr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3E50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5F27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17B6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71F7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F5B2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9178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F95A69" w14:paraId="5EF966EE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319E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Narrowband for MPDCCH</w:t>
            </w:r>
          </w:p>
          <w:p w14:paraId="0B7A5417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mpdcch_Narrowband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BA17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E5FC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E876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D0A3" w14:textId="77777777" w:rsidR="00F95A69" w:rsidRDefault="00F95A69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A18D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A219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</w:tr>
      <w:tr w:rsidR="00F95A69" w14:paraId="6FDF8B31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AE1A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aggregation level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D5A9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B9C4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7A54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D875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E894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5B11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</w:tr>
      <w:tr w:rsidR="00F95A69" w14:paraId="2D862A61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C5EB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B09A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AA88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1226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27A0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Enabled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0DA6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820F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</w:tr>
      <w:tr w:rsidR="00F95A69" w14:paraId="5A63787F" w14:textId="77777777" w:rsidTr="00F95A69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962B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crs-IntfMitigNumPRBs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BBAD" w14:textId="77777777" w:rsidR="00F95A69" w:rsidRDefault="00F95A69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9D56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BCA4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B599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7623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0876" w14:textId="77777777" w:rsidR="00F95A69" w:rsidRDefault="00F95A69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F95A69" w14:paraId="12623E37" w14:textId="77777777" w:rsidTr="00F95A69">
        <w:trPr>
          <w:cantSplit/>
          <w:trHeight w:val="352"/>
          <w:jc w:val="center"/>
        </w:trPr>
        <w:tc>
          <w:tcPr>
            <w:tcW w:w="9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940D" w14:textId="42F77DD4" w:rsidR="00F95A69" w:rsidRDefault="00F95A69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2A680FEA" wp14:editId="5684E2A3">
                  <wp:extent cx="342900" cy="182880"/>
                  <wp:effectExtent l="0" t="0" r="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24C6907D" w14:textId="77777777" w:rsidR="00F95A69" w:rsidRDefault="00F95A69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</w:t>
            </w:r>
            <w:r>
              <w:rPr>
                <w:rFonts w:eastAsia="Malgun Gothic" w:cs="Arial"/>
                <w:kern w:val="2"/>
              </w:rPr>
              <w:t xml:space="preserve"> </w:t>
            </w:r>
            <w:r>
              <w:rPr>
                <w:rFonts w:cs="Arial"/>
                <w:kern w:val="2"/>
              </w:rPr>
              <w:t>DC subcarrier puncturing shall be considered.</w:t>
            </w:r>
          </w:p>
          <w:p w14:paraId="70A1D61C" w14:textId="77777777" w:rsidR="00F95A69" w:rsidRDefault="00F95A69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Test 1</w:t>
            </w:r>
            <w:r>
              <w:rPr>
                <w:rFonts w:cs="Arial"/>
                <w:kern w:val="2"/>
                <w:lang w:eastAsia="zh-CN"/>
              </w:rPr>
              <w:t>, test 3 and test 4</w:t>
            </w:r>
            <w:r>
              <w:rPr>
                <w:rFonts w:cs="Arial"/>
                <w:kern w:val="2"/>
              </w:rPr>
              <w:t xml:space="preserve"> are applicable for UE supporting CE Mode B. Test 2 is applicable for UE not supporting CE Mode B. Test 2a is applicable for UE not supporting CE Mode B and UE capable of </w:t>
            </w:r>
            <w:proofErr w:type="spellStart"/>
            <w:r>
              <w:rPr>
                <w:rFonts w:cs="Arial"/>
                <w:kern w:val="2"/>
              </w:rPr>
              <w:t>ce</w:t>
            </w:r>
            <w:proofErr w:type="spellEnd"/>
            <w:r>
              <w:rPr>
                <w:rFonts w:cs="Arial"/>
                <w:kern w:val="2"/>
              </w:rPr>
              <w:t>-CRS-</w:t>
            </w:r>
            <w:proofErr w:type="spellStart"/>
            <w:r>
              <w:rPr>
                <w:rFonts w:cs="Arial"/>
                <w:kern w:val="2"/>
              </w:rPr>
              <w:t>IntfMitig</w:t>
            </w:r>
            <w:proofErr w:type="spellEnd"/>
            <w:r>
              <w:rPr>
                <w:rFonts w:cs="Arial"/>
                <w:kern w:val="2"/>
              </w:rPr>
              <w:t>.</w:t>
            </w:r>
          </w:p>
          <w:p w14:paraId="0B9FF40D" w14:textId="77777777" w:rsidR="00F95A69" w:rsidRDefault="00F95A69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5DF96CE4" w14:textId="77777777" w:rsidR="00F95A69" w:rsidRDefault="00F95A69" w:rsidP="00F95A69"/>
    <w:p w14:paraId="44D34769" w14:textId="77777777" w:rsidR="00F95A69" w:rsidRDefault="00F95A69" w:rsidP="00F95A69">
      <w:pPr>
        <w:pStyle w:val="TH"/>
      </w:pPr>
      <w:r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-1a: Test Parameters for Transmit diversity performance (FRC)</w:t>
      </w:r>
    </w:p>
    <w:tbl>
      <w:tblPr>
        <w:tblW w:w="6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9"/>
        <w:gridCol w:w="874"/>
        <w:gridCol w:w="1341"/>
        <w:gridCol w:w="1341"/>
      </w:tblGrid>
      <w:tr w:rsidR="00F95A69" w14:paraId="79E056C8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6627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CC4C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4944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7E63" w14:textId="77777777" w:rsidR="00F95A69" w:rsidRDefault="00F95A69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</w:rPr>
              <w:t>Test 6</w:t>
            </w:r>
          </w:p>
        </w:tc>
      </w:tr>
      <w:tr w:rsidR="00F95A69" w14:paraId="53501986" w14:textId="77777777" w:rsidTr="00F95A69">
        <w:trPr>
          <w:cantSplit/>
          <w:jc w:val="center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270D" w14:textId="77777777" w:rsidR="00F95A69" w:rsidRDefault="00F95A69">
            <w:pPr>
              <w:pStyle w:val="TAL"/>
              <w:rPr>
                <w:rFonts w:eastAsia="?? ??"/>
              </w:rPr>
            </w:pPr>
            <w:r>
              <w:t>Downlink power allocation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E2E1" w14:textId="138B70AC" w:rsidR="00F95A69" w:rsidRDefault="00F95A69">
            <w:pPr>
              <w:pStyle w:val="TAC"/>
              <w:rPr>
                <w:rFonts w:eastAsia="?? ??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753751EE" wp14:editId="3CEAB76C">
                  <wp:extent cx="182880" cy="182880"/>
                  <wp:effectExtent l="0" t="0" r="762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C4AD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131D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-3</w:t>
            </w:r>
          </w:p>
        </w:tc>
      </w:tr>
      <w:tr w:rsidR="00F95A69" w14:paraId="013278C6" w14:textId="77777777" w:rsidTr="00F95A69">
        <w:trPr>
          <w:cantSplit/>
          <w:jc w:val="center"/>
        </w:trPr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094A" w14:textId="77777777" w:rsidR="00F95A69" w:rsidRDefault="00F95A69">
            <w:pPr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2D09" w14:textId="25F219AD" w:rsidR="00F95A69" w:rsidRDefault="00F95A69">
            <w:pPr>
              <w:pStyle w:val="TAC"/>
              <w:rPr>
                <w:rFonts w:eastAsia="?? ??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664F1411" wp14:editId="0DB64E9A">
                  <wp:extent cx="175260" cy="1828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5AE1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54D0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-3 (Note 1)</w:t>
            </w:r>
          </w:p>
        </w:tc>
      </w:tr>
      <w:tr w:rsidR="00F95A69" w14:paraId="779AB648" w14:textId="77777777" w:rsidTr="00F95A69">
        <w:trPr>
          <w:cantSplit/>
          <w:jc w:val="center"/>
        </w:trPr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E2CE" w14:textId="77777777" w:rsidR="00F95A69" w:rsidRDefault="00F95A69">
            <w:pPr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A604" w14:textId="77777777" w:rsidR="00F95A69" w:rsidRDefault="00F95A69">
            <w:pPr>
              <w:pStyle w:val="TAC"/>
              <w:rPr>
                <w:rFonts w:eastAsia="?? ??"/>
              </w:rPr>
            </w:pPr>
            <w:r>
              <w:sym w:font="Symbol" w:char="F073"/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E11A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650F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F95A69" w14:paraId="0D281BB3" w14:textId="77777777" w:rsidTr="00F95A69">
        <w:trPr>
          <w:cantSplit/>
          <w:jc w:val="center"/>
        </w:trPr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CD17" w14:textId="77777777" w:rsidR="00F95A69" w:rsidRDefault="00F95A69">
            <w:pPr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923E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lang w:eastAsia="zh-CN"/>
              </w:rPr>
              <w:t>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38C7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057A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3</w:t>
            </w:r>
          </w:p>
        </w:tc>
      </w:tr>
      <w:tr w:rsidR="00F95A69" w14:paraId="10E67238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579A" w14:textId="77777777" w:rsidR="00F95A69" w:rsidRDefault="00F95A69">
            <w:pPr>
              <w:pStyle w:val="TAL"/>
              <w:rPr>
                <w:rFonts w:eastAsia="?? ??"/>
              </w:rPr>
            </w:pPr>
            <w:r>
              <w:rPr>
                <w:position w:val="-12"/>
              </w:rPr>
              <w:object w:dxaOrig="396" w:dyaOrig="336" w14:anchorId="02C1ACB7">
                <v:shape id="_x0000_i1026" type="#_x0000_t75" style="width:19.8pt;height:16.8pt" o:ole="">
                  <v:imagedata r:id="rId15" o:title=""/>
                </v:shape>
                <o:OLEObject Type="Embed" ProgID="Equation.3" ShapeID="_x0000_i1026" DrawAspect="Content" ObjectID="_1658337671" r:id="rId18"/>
              </w:object>
            </w:r>
            <w:r>
              <w:t>at antenna port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83E9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dBm/15kHz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811A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lang w:eastAsia="zh-CN"/>
              </w:rPr>
              <w:t>-98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74DF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-98</w:t>
            </w:r>
          </w:p>
        </w:tc>
      </w:tr>
      <w:tr w:rsidR="00F95A69" w14:paraId="0C529E11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94B3" w14:textId="77777777" w:rsidR="00F95A69" w:rsidRDefault="00F95A69">
            <w:pPr>
              <w:pStyle w:val="TAL"/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8660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C15A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878A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</w:tr>
      <w:tr w:rsidR="00F95A69" w14:paraId="63198FAD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98FD" w14:textId="77777777" w:rsidR="00F95A69" w:rsidRDefault="00F95A69">
            <w:pPr>
              <w:pStyle w:val="TAL"/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FF32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0079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FD97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F95A69" w14:paraId="45CD119D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C992" w14:textId="77777777" w:rsidR="00F95A69" w:rsidRDefault="00F95A69">
            <w:pPr>
              <w:pStyle w:val="TAL"/>
            </w:pPr>
            <w:r>
              <w:rPr>
                <w:rFonts w:cs="Arial"/>
                <w:kern w:val="2"/>
              </w:rPr>
              <w:t>OFDM starting symbol (</w:t>
            </w:r>
            <w:proofErr w:type="spellStart"/>
            <w:r>
              <w:rPr>
                <w:rFonts w:cs="Arial"/>
                <w:kern w:val="2"/>
              </w:rPr>
              <w:t>startSymbolBR</w:t>
            </w:r>
            <w:proofErr w:type="spellEnd"/>
            <w:r>
              <w:rPr>
                <w:rFonts w:cs="Arial"/>
                <w:kern w:val="2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B32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F8E3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C705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F95A69" w14:paraId="62EE7C3B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852E" w14:textId="77777777" w:rsidR="00F95A69" w:rsidRDefault="00F95A69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Maximum number of repetitions</w:t>
            </w:r>
          </w:p>
          <w:p w14:paraId="3EE72B0D" w14:textId="77777777" w:rsidR="00F95A69" w:rsidRDefault="00F95A69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566F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A974" w14:textId="77777777" w:rsidR="00F95A69" w:rsidRDefault="00F95A69">
            <w:pPr>
              <w:pStyle w:val="TAC"/>
              <w:rPr>
                <w:lang w:eastAsia="zh-CN"/>
              </w:rPr>
            </w:pPr>
            <w:r>
              <w:t>Not configured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ABC5" w14:textId="77777777" w:rsidR="00F95A69" w:rsidRDefault="00F95A69">
            <w:pPr>
              <w:pStyle w:val="TAC"/>
              <w:rPr>
                <w:rFonts w:eastAsia="?? ??"/>
              </w:rPr>
            </w:pPr>
            <w:r>
              <w:t>Not configured</w:t>
            </w:r>
          </w:p>
        </w:tc>
      </w:tr>
      <w:tr w:rsidR="00F95A69" w14:paraId="3818A6DF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D133" w14:textId="77777777" w:rsidR="00F95A69" w:rsidRDefault="00F95A69">
            <w:pPr>
              <w:pStyle w:val="TAL"/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95B3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DDC0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F3FA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1</w:t>
            </w:r>
          </w:p>
        </w:tc>
      </w:tr>
      <w:tr w:rsidR="00F95A69" w14:paraId="1FFAF0FF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85D1" w14:textId="77777777" w:rsidR="00F95A69" w:rsidRDefault="00F95A69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</w:t>
            </w:r>
          </w:p>
          <w:p w14:paraId="6F085D5E" w14:textId="77777777" w:rsidR="00F95A69" w:rsidRDefault="00F95A69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mpdcch-pdsch-HoppingConfig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D310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E6A7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6657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</w:tr>
      <w:tr w:rsidR="00F95A69" w14:paraId="06D1758D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34DC" w14:textId="77777777" w:rsidR="00F95A69" w:rsidRDefault="00F95A69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 offset</w:t>
            </w:r>
          </w:p>
          <w:p w14:paraId="7E84CE09" w14:textId="77777777" w:rsidR="00F95A69" w:rsidRDefault="00F95A69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mpdcch-pdsch-HoppingOffset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21AF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1E80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EBDF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F95A69" w14:paraId="63974914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43CB" w14:textId="77777777" w:rsidR="00F95A69" w:rsidRDefault="00F95A69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Frequency hopping interval</w:t>
            </w:r>
          </w:p>
          <w:p w14:paraId="4210849C" w14:textId="77777777" w:rsidR="00F95A69" w:rsidRDefault="00F95A69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(interval-FDD)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218D" w14:textId="77777777" w:rsidR="00F95A69" w:rsidRDefault="00F95A69">
            <w:pPr>
              <w:pStyle w:val="TAC"/>
              <w:rPr>
                <w:rFonts w:eastAsia="?? ??"/>
              </w:rPr>
            </w:pPr>
            <w:proofErr w:type="spellStart"/>
            <w:r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DFA2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39A6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</w:tr>
      <w:tr w:rsidR="00F95A69" w14:paraId="6CF6A464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1D0" w14:textId="77777777" w:rsidR="00F95A69" w:rsidRDefault="00F95A69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transmission duration</w:t>
            </w:r>
          </w:p>
          <w:p w14:paraId="26AA0178" w14:textId="77777777" w:rsidR="00F95A69" w:rsidRDefault="00F95A69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2851" w14:textId="77777777" w:rsidR="00F95A69" w:rsidRDefault="00F95A69">
            <w:pPr>
              <w:pStyle w:val="TAC"/>
              <w:rPr>
                <w:rFonts w:eastAsia="?? ??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8F75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41CA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F95A69" w14:paraId="68B8F599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9181" w14:textId="77777777" w:rsidR="00F95A69" w:rsidRDefault="00F95A69">
            <w:pPr>
              <w:pStyle w:val="TAL"/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E166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D03B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60E5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F95A69" w14:paraId="58D4EFDA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E891" w14:textId="77777777" w:rsidR="00F95A69" w:rsidRDefault="00F95A69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 xml:space="preserve">Number of </w:t>
            </w:r>
            <w:proofErr w:type="spellStart"/>
            <w:r>
              <w:rPr>
                <w:rFonts w:cs="Arial"/>
                <w:kern w:val="2"/>
                <w:lang w:eastAsia="ja-JP"/>
              </w:rPr>
              <w:t>narrowbands</w:t>
            </w:r>
            <w:proofErr w:type="spellEnd"/>
            <w:r>
              <w:rPr>
                <w:rFonts w:cs="Arial"/>
                <w:kern w:val="2"/>
                <w:lang w:eastAsia="ja-JP"/>
              </w:rPr>
              <w:t xml:space="preserve"> for frequency hopping</w:t>
            </w:r>
          </w:p>
          <w:p w14:paraId="5C90D16D" w14:textId="77777777" w:rsidR="00F95A69" w:rsidRDefault="00F95A69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18C4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ECB2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4C2B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F95A69" w14:paraId="7CCE5CB7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5D0D" w14:textId="77777777" w:rsidR="00F95A69" w:rsidRDefault="00F95A69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Starting subframe configuration for MPDCCH</w:t>
            </w:r>
          </w:p>
          <w:p w14:paraId="01B8BA48" w14:textId="77777777" w:rsidR="00F95A69" w:rsidRDefault="00F95A69">
            <w:pPr>
              <w:pStyle w:val="TAL"/>
            </w:pPr>
            <w:r>
              <w:rPr>
                <w:kern w:val="2"/>
                <w:lang w:eastAsia="ja-JP"/>
              </w:rPr>
              <w:t>(</w:t>
            </w:r>
            <w:proofErr w:type="spellStart"/>
            <w:r>
              <w:rPr>
                <w:kern w:val="2"/>
                <w:lang w:eastAsia="ja-JP"/>
              </w:rPr>
              <w:t>mpdcch_startSF_UESS</w:t>
            </w:r>
            <w:proofErr w:type="spellEnd"/>
            <w:r>
              <w:rPr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07B1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D93B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ABA9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F95A69" w14:paraId="14BBBE7A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CF05" w14:textId="77777777" w:rsidR="00F95A69" w:rsidRDefault="00F95A69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Narrowband for MPDCCH</w:t>
            </w:r>
          </w:p>
          <w:p w14:paraId="735DB413" w14:textId="77777777" w:rsidR="00F95A69" w:rsidRDefault="00F95A69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mpdcch_Narrowband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451F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98CB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7831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</w:tr>
      <w:tr w:rsidR="00F95A69" w14:paraId="06F4ECFD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1D86" w14:textId="77777777" w:rsidR="00F95A69" w:rsidRDefault="00F95A69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MPDCCH aggregation level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50EE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9D97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9B13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</w:tr>
      <w:tr w:rsidR="00F95A69" w14:paraId="51F3B4D1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6B84" w14:textId="77777777" w:rsidR="00F95A69" w:rsidRDefault="00F95A69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9D57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EC26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239B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</w:tr>
      <w:tr w:rsidR="00F95A69" w14:paraId="4E4710EE" w14:textId="77777777" w:rsidTr="00F95A69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A905" w14:textId="77777777" w:rsidR="00F95A69" w:rsidRDefault="00F95A69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Activation of 64QAM for non-repeated PDSCH in CE Mode A</w:t>
            </w:r>
          </w:p>
          <w:p w14:paraId="1C9CD84B" w14:textId="77777777" w:rsidR="00F95A69" w:rsidRDefault="00F95A69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(ce-PDSCH-64QAM-Config)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86EB" w14:textId="77777777" w:rsidR="00F95A69" w:rsidRDefault="00F95A69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BEC2" w14:textId="77777777" w:rsidR="00F95A69" w:rsidRDefault="00F95A69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0D11" w14:textId="77777777" w:rsidR="00F95A69" w:rsidRDefault="00F95A69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Enabled</w:t>
            </w:r>
          </w:p>
        </w:tc>
      </w:tr>
      <w:tr w:rsidR="00F95A69" w14:paraId="7D99794B" w14:textId="77777777" w:rsidTr="00F95A69">
        <w:trPr>
          <w:cantSplit/>
          <w:jc w:val="center"/>
        </w:trPr>
        <w:tc>
          <w:tcPr>
            <w:tcW w:w="6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4671" w14:textId="5E690601" w:rsidR="00F95A69" w:rsidRDefault="00F95A69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5B0BA878" wp14:editId="738C0A03">
                  <wp:extent cx="342900" cy="182880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09D81793" w14:textId="77777777" w:rsidR="00F95A69" w:rsidRDefault="00F95A69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</w:t>
            </w:r>
            <w:r>
              <w:rPr>
                <w:rFonts w:eastAsia="Malgun Gothic" w:cs="Arial"/>
                <w:kern w:val="2"/>
              </w:rPr>
              <w:t xml:space="preserve"> </w:t>
            </w:r>
            <w:r>
              <w:rPr>
                <w:rFonts w:cs="Arial"/>
                <w:kern w:val="2"/>
              </w:rPr>
              <w:t>DC subcarrier puncturing shall be considered.</w:t>
            </w:r>
          </w:p>
          <w:p w14:paraId="420D108F" w14:textId="77777777" w:rsidR="00F95A69" w:rsidRDefault="00F95A69">
            <w:pPr>
              <w:pStyle w:val="TAN"/>
            </w:pPr>
            <w:r>
              <w:t>Note 3:</w:t>
            </w:r>
            <w:r>
              <w:tab/>
              <w:t>If not otherwise stated, the values in this table refer to parameters in TS 36.211 [4] or/and TS 36.213 [6] as appropriate.</w:t>
            </w:r>
          </w:p>
          <w:p w14:paraId="0A411399" w14:textId="77777777" w:rsidR="00F95A69" w:rsidRDefault="00F95A69">
            <w:pPr>
              <w:pStyle w:val="TAN"/>
              <w:rPr>
                <w:rFonts w:eastAsia="?? ??"/>
              </w:rPr>
            </w:pPr>
            <w:ins w:id="6" w:author="Kazuyoshi Uesaka" w:date="2020-07-31T20:37:00Z">
              <w:r>
                <w:rPr>
                  <w:rFonts w:eastAsia="?? ??"/>
                </w:rPr>
                <w:t>Note 4:</w:t>
              </w:r>
              <w:r>
                <w:rPr>
                  <w:rFonts w:eastAsia="?? ??"/>
                </w:rPr>
                <w:tab/>
              </w:r>
            </w:ins>
            <w:ins w:id="7" w:author="Kazuyoshi Uesaka" w:date="2020-07-31T20:38:00Z">
              <w:r>
                <w:rPr>
                  <w:rFonts w:eastAsia="?? ??"/>
                </w:rPr>
                <w:t>Test 6 is applicable for UE capable of ce-PDSCH-64QAM.</w:t>
              </w:r>
            </w:ins>
          </w:p>
        </w:tc>
      </w:tr>
    </w:tbl>
    <w:p w14:paraId="03CF329A" w14:textId="77777777" w:rsidR="00F95A69" w:rsidRDefault="00F95A69" w:rsidP="00F95A69">
      <w:pPr>
        <w:rPr>
          <w:lang w:val="en-US"/>
        </w:rPr>
      </w:pPr>
    </w:p>
    <w:p w14:paraId="3ED4F744" w14:textId="77777777" w:rsidR="00F95A69" w:rsidRDefault="00F95A69" w:rsidP="00F95A69">
      <w:pPr>
        <w:pStyle w:val="TH"/>
      </w:pPr>
      <w:r>
        <w:t>Table 8.11.1.</w:t>
      </w:r>
      <w:r>
        <w:rPr>
          <w:lang w:eastAsia="zh-CN"/>
        </w:rPr>
        <w:t>1.3</w:t>
      </w:r>
      <w:r>
        <w:t>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087"/>
        <w:gridCol w:w="1034"/>
        <w:gridCol w:w="1267"/>
        <w:gridCol w:w="1396"/>
        <w:gridCol w:w="1226"/>
        <w:gridCol w:w="609"/>
        <w:gridCol w:w="997"/>
      </w:tblGrid>
      <w:tr w:rsidR="00F95A69" w14:paraId="3BAD7ADD" w14:textId="77777777" w:rsidTr="00F95A69">
        <w:trPr>
          <w:cantSplit/>
          <w:trHeight w:val="207"/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C3D3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1A25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Bandwidth and MCS</w:t>
            </w:r>
            <w:r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C286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7AA7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28C3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C7B6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6929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0DC8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F95A69" w14:paraId="3EF515AE" w14:textId="77777777" w:rsidTr="00F95A69">
        <w:trPr>
          <w:cantSplit/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3586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02DD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A011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8678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5859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355B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DAE5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237A6054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47E4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B359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F95A69" w14:paraId="3CA5E68B" w14:textId="77777777" w:rsidTr="00F95A69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7E77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754B" w14:textId="77777777" w:rsidR="00F95A69" w:rsidRDefault="00F95A69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A4D2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FFAE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858F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A680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578A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1735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306F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F95A69" w14:paraId="08D54246" w14:textId="77777777" w:rsidTr="00F95A69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42A1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F60D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2936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EA4F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D5E7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ECD8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B97D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D1E6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14BB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F95A69" w14:paraId="0A2B5A08" w14:textId="77777777" w:rsidTr="00F95A69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201D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EA95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F4EC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F4AE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6837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D7E0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9AAC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7A59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7536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F95A69" w14:paraId="64C48DDC" w14:textId="77777777" w:rsidTr="00F95A69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AE56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F362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BDC9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81-1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90EC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A3D1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9351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7725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B5DC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96A9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F95A69" w14:paraId="68D73009" w14:textId="77777777" w:rsidTr="00F95A69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212A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25D8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A449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81-2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760A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183A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448F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F379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3469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769C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F95A69" w14:paraId="50E3DD7F" w14:textId="77777777" w:rsidTr="00F95A69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C2A8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6467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6DD4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R.103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3082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EAE8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EPA200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8D8A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B702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9355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3.8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E1EC" w14:textId="77777777" w:rsidR="00F95A69" w:rsidRDefault="00F95A6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F95A69" w14:paraId="391F8EAE" w14:textId="77777777" w:rsidTr="00F95A69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24E8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B4F8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64QAM 0.4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5C06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R.104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0210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D5EA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4205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AA78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AE49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12.9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078D" w14:textId="77777777" w:rsidR="00F95A69" w:rsidRDefault="00F95A6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</w:tbl>
    <w:p w14:paraId="0AB1769E" w14:textId="77777777" w:rsidR="00F95A69" w:rsidRDefault="00F95A69" w:rsidP="00F95A69">
      <w:pPr>
        <w:rPr>
          <w:lang w:val="en-US" w:eastAsia="zh-CN"/>
        </w:rPr>
      </w:pPr>
    </w:p>
    <w:p w14:paraId="552030DD" w14:textId="77777777" w:rsidR="00F95A69" w:rsidRDefault="00F95A69" w:rsidP="00F95A69">
      <w:pPr>
        <w:rPr>
          <w:highlight w:val="yellow"/>
          <w:lang w:val="en-US"/>
        </w:rPr>
      </w:pPr>
    </w:p>
    <w:p w14:paraId="4EFF613B" w14:textId="77777777" w:rsidR="00F95A69" w:rsidRDefault="00F95A69" w:rsidP="00F95A69">
      <w:pPr>
        <w:rPr>
          <w:lang w:val="en-US"/>
        </w:rPr>
      </w:pPr>
      <w:r>
        <w:rPr>
          <w:highlight w:val="yellow"/>
          <w:lang w:val="en-US"/>
        </w:rPr>
        <w:lastRenderedPageBreak/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641F132" w14:textId="77777777" w:rsidR="00F95A69" w:rsidRDefault="00F95A69" w:rsidP="00F95A69">
      <w:pPr>
        <w:pStyle w:val="Heading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</w:t>
      </w:r>
      <w:r>
        <w:rPr>
          <w:snapToGrid w:val="0"/>
          <w:kern w:val="2"/>
          <w:lang w:eastAsia="zh-CN"/>
        </w:rPr>
        <w:t>1.</w:t>
      </w:r>
      <w:r>
        <w:rPr>
          <w:snapToGrid w:val="0"/>
          <w:kern w:val="2"/>
        </w:rPr>
        <w:t>2.</w:t>
      </w:r>
      <w:r>
        <w:rPr>
          <w:snapToGrid w:val="0"/>
          <w:kern w:val="2"/>
          <w:lang w:eastAsia="zh-CN"/>
        </w:rPr>
        <w:t>3</w:t>
      </w:r>
      <w:r>
        <w:rPr>
          <w:snapToGrid w:val="0"/>
          <w:kern w:val="2"/>
        </w:rPr>
        <w:tab/>
        <w:t>Transmit diversity performance</w:t>
      </w:r>
      <w:r>
        <w:rPr>
          <w:snapToGrid w:val="0"/>
          <w:kern w:val="2"/>
          <w:lang w:eastAsia="zh-CN"/>
        </w:rPr>
        <w:t xml:space="preserve"> (Cell-Specific Reference Symbols)</w:t>
      </w:r>
    </w:p>
    <w:p w14:paraId="1ACEE00F" w14:textId="77777777" w:rsidR="00F95A69" w:rsidRDefault="00F95A69" w:rsidP="00F95A69">
      <w:pPr>
        <w:pStyle w:val="H6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.2.3</w:t>
      </w:r>
      <w:r>
        <w:rPr>
          <w:snapToGrid w:val="0"/>
          <w:kern w:val="2"/>
          <w:lang w:eastAsia="zh-CN"/>
        </w:rPr>
        <w:t>.1</w:t>
      </w:r>
      <w:r>
        <w:rPr>
          <w:snapToGrid w:val="0"/>
          <w:kern w:val="2"/>
        </w:rPr>
        <w:tab/>
        <w:t xml:space="preserve">Minimum Requirement 2 Tx Antenna Port supporting </w:t>
      </w:r>
      <w:r>
        <w:rPr>
          <w:snapToGrid w:val="0"/>
          <w:kern w:val="2"/>
          <w:lang w:eastAsia="zh-CN"/>
        </w:rPr>
        <w:t>narrowb</w:t>
      </w:r>
      <w:r>
        <w:rPr>
          <w:snapToGrid w:val="0"/>
          <w:kern w:val="2"/>
        </w:rPr>
        <w:t>and transmission</w:t>
      </w:r>
    </w:p>
    <w:p w14:paraId="0D767193" w14:textId="77777777" w:rsidR="00F95A69" w:rsidRDefault="00F95A69" w:rsidP="00F95A69">
      <w:r>
        <w:t xml:space="preserve">The requirements are specified in Table 8.11.1.2.3.1-2, with the addition of the parameters in Table 8.11.1.2.3.1-1 and Table 8.11.1.2.3.1-1a, and the downlink physical channel setup according to Annex C.3.2. </w:t>
      </w:r>
      <w:r>
        <w:rPr>
          <w:kern w:val="2"/>
          <w:lang w:eastAsia="zh-CN"/>
        </w:rPr>
        <w:t>The purpose is to verify the performance of transmit diversity (SFBC) with 2 transmitter antennas.</w:t>
      </w:r>
    </w:p>
    <w:p w14:paraId="13EFCAE1" w14:textId="77777777" w:rsidR="00F95A69" w:rsidRDefault="00F95A69" w:rsidP="00F95A69">
      <w:pPr>
        <w:pStyle w:val="TH"/>
      </w:pPr>
      <w:r>
        <w:t>Table 8.11.1.2.3.1-1: Test Parameters for Transmit diversity performance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930"/>
        <w:gridCol w:w="1142"/>
        <w:gridCol w:w="1162"/>
        <w:gridCol w:w="1162"/>
        <w:gridCol w:w="1162"/>
        <w:gridCol w:w="1162"/>
        <w:gridCol w:w="1162"/>
      </w:tblGrid>
      <w:tr w:rsidR="00F95A69" w14:paraId="7A0488E9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CF3C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2529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732E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1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8B04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2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1A75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2a</w:t>
            </w:r>
          </w:p>
          <w:p w14:paraId="5313B3AC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BE07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3</w:t>
            </w:r>
            <w:r>
              <w:rPr>
                <w:rFonts w:eastAsia="?? ??" w:cs="Arial"/>
                <w:kern w:val="2"/>
              </w:rPr>
              <w:t xml:space="preserve">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E5A4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4</w:t>
            </w:r>
            <w:r>
              <w:rPr>
                <w:rFonts w:eastAsia="?? ??" w:cs="Arial"/>
                <w:kern w:val="2"/>
              </w:rPr>
              <w:t xml:space="preserve"> (Note 3)</w:t>
            </w:r>
          </w:p>
        </w:tc>
      </w:tr>
      <w:tr w:rsidR="00F95A69" w14:paraId="09F36726" w14:textId="77777777" w:rsidTr="00F95A69">
        <w:trPr>
          <w:cantSplit/>
          <w:jc w:val="center"/>
        </w:trPr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45A9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3757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88" w:dyaOrig="288" w14:anchorId="694AE214">
                <v:shape id="_x0000_i1027" type="#_x0000_t75" style="width:14.4pt;height:14.4pt" o:ole="">
                  <v:imagedata r:id="rId19" o:title=""/>
                </v:shape>
                <o:OLEObject Type="Embed" ProgID="Equation.3" ShapeID="_x0000_i1027" DrawAspect="Content" ObjectID="_1658337672" r:id="rId20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E15E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A80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801E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DBB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9729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CE0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F95A69" w14:paraId="16EDCFFE" w14:textId="77777777" w:rsidTr="00F95A6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C68A" w14:textId="77777777" w:rsidR="00F95A69" w:rsidRDefault="00F95A69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7CA5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76" w:dyaOrig="288" w14:anchorId="78D00BFA">
                <v:shape id="_x0000_i1028" type="#_x0000_t75" style="width:13.8pt;height:14.4pt" o:ole="">
                  <v:imagedata r:id="rId21" o:title=""/>
                </v:shape>
                <o:OLEObject Type="Embed" ProgID="Equation.3" ShapeID="_x0000_i1028" DrawAspect="Content" ObjectID="_1658337673" r:id="rId22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779E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D2A5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F382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ADD4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4B3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AB4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F95A69" w14:paraId="370B65E9" w14:textId="77777777" w:rsidTr="00F95A6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F207" w14:textId="77777777" w:rsidR="00F95A69" w:rsidRDefault="00F95A69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DD9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sym w:font="Symbol" w:char="F073"/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FA8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509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0134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EDA6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D744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1CF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F95A69" w14:paraId="4F0DFF26" w14:textId="77777777" w:rsidTr="00F95A6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7E79" w14:textId="77777777" w:rsidR="00F95A69" w:rsidRDefault="00F95A69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D834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FA1C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FF5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1137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259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53E4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2359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F95A69" w14:paraId="52513366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2B58" w14:textId="77777777" w:rsidR="00F95A69" w:rsidRDefault="00F95A69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  <w:position w:val="-12"/>
              </w:rPr>
              <w:object w:dxaOrig="396" w:dyaOrig="348" w14:anchorId="6068798B">
                <v:shape id="_x0000_i1029" type="#_x0000_t75" style="width:19.8pt;height:17.4pt" o:ole="">
                  <v:imagedata r:id="rId15" o:title=""/>
                </v:shape>
                <o:OLEObject Type="Embed" ProgID="Equation.3" ShapeID="_x0000_i1029" DrawAspect="Content" ObjectID="_1658337674" r:id="rId23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C74D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CA3C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43E7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C22C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CFDF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9F91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F95A69" w14:paraId="5F0863C1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B2F7" w14:textId="77777777" w:rsidR="00F95A69" w:rsidRDefault="00F95A69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ACK/NACK feedback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5837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0F7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5D9C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F14D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09B0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825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F95A69" w14:paraId="2636C4F6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DCDF" w14:textId="77777777" w:rsidR="00F95A69" w:rsidRDefault="00F95A69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3738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41D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02BE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213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28D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3187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F95A69" w14:paraId="6EA50598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DEB2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1787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46B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E9C6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2958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FBB2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B6A0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</w:tr>
      <w:tr w:rsidR="00F95A69" w14:paraId="26E187F2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8085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22A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028D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A506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D429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01D5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3986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F95A69" w14:paraId="329D7D78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2695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OFDM starting symbol (</w:t>
            </w:r>
            <w:proofErr w:type="spellStart"/>
            <w:r>
              <w:rPr>
                <w:kern w:val="2"/>
              </w:rPr>
              <w:t>startSymbolBR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E98A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0A95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B97D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D590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D765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0E9D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F95A69" w14:paraId="3DF2550A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35AA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Maximum number of repetitions</w:t>
            </w:r>
          </w:p>
          <w:p w14:paraId="4D8EA920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1FD1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840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8238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9196" w14:textId="77777777" w:rsidR="00F95A69" w:rsidRDefault="00F95A69">
            <w:pPr>
              <w:pStyle w:val="TAH"/>
              <w:rPr>
                <w:b w:val="0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E90E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957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</w:tr>
      <w:tr w:rsidR="00F95A69" w14:paraId="4EC68CA2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28A4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46A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58E6" w14:textId="77777777" w:rsidR="00F95A69" w:rsidRDefault="00F95A69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57B5" w14:textId="77777777" w:rsidR="00F95A69" w:rsidRDefault="00F95A69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80AA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BF4B" w14:textId="77777777" w:rsidR="00F95A69" w:rsidRDefault="00F95A69">
            <w:pPr>
              <w:pStyle w:val="TAH"/>
              <w:rPr>
                <w:b w:val="0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694D" w14:textId="77777777" w:rsidR="00F95A69" w:rsidRDefault="00F95A69">
            <w:pPr>
              <w:pStyle w:val="TAH"/>
              <w:rPr>
                <w:b w:val="0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16</w:t>
            </w:r>
          </w:p>
        </w:tc>
      </w:tr>
      <w:tr w:rsidR="00F95A69" w14:paraId="78045E7B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FEA4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</w:t>
            </w:r>
          </w:p>
          <w:p w14:paraId="5DEEA09C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mpdcch-pdsch-HoppingConfig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6201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9855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B1C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AC70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098C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16EE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</w:tr>
      <w:tr w:rsidR="00F95A69" w14:paraId="7956E106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9376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offset</w:t>
            </w:r>
          </w:p>
          <w:p w14:paraId="368AFC98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mpdcch-pdsch-HoppingOffset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2E2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882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350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87E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BF7A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9B7D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F95A69" w14:paraId="08F61C69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A27C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interval</w:t>
            </w:r>
          </w:p>
          <w:p w14:paraId="477D39E6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(interval-</w:t>
            </w:r>
            <w:r>
              <w:rPr>
                <w:rFonts w:eastAsia="Malgun Gothic"/>
                <w:kern w:val="2"/>
              </w:rPr>
              <w:t>T</w:t>
            </w:r>
            <w:r>
              <w:rPr>
                <w:kern w:val="2"/>
              </w:rPr>
              <w:t>DD)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1801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A3F9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Malgun Gothic" w:cs="Arial"/>
                <w:b w:val="0"/>
                <w:kern w:val="2"/>
              </w:rPr>
              <w:t>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577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E33A" w14:textId="77777777" w:rsidR="00F95A69" w:rsidRDefault="00F95A69">
            <w:pPr>
              <w:pStyle w:val="TAH"/>
              <w:rPr>
                <w:rFonts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DDD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t>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7787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F95A69" w14:paraId="19BD7F13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9B9E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transmission duration</w:t>
            </w:r>
          </w:p>
          <w:p w14:paraId="4CDAF46F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1FB8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7DB4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5481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CB33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6AEC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C244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</w:tr>
      <w:tr w:rsidR="00F95A69" w14:paraId="7CE5E099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C39D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0AF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8B84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073D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A985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1E8C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A26D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</w:tr>
      <w:tr w:rsidR="00F95A69" w14:paraId="0B390C7B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45D8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Number of </w:t>
            </w:r>
            <w:proofErr w:type="spellStart"/>
            <w:r>
              <w:rPr>
                <w:kern w:val="2"/>
              </w:rPr>
              <w:t>narrowbands</w:t>
            </w:r>
            <w:proofErr w:type="spellEnd"/>
            <w:r>
              <w:rPr>
                <w:kern w:val="2"/>
              </w:rPr>
              <w:t xml:space="preserve"> for frequency hopping </w:t>
            </w: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377A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0C26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FCEC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D1F6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973E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0D4D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</w:tr>
      <w:tr w:rsidR="00F95A69" w14:paraId="30F6962D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856E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Starting subframe configuration for MPDCCH</w:t>
            </w:r>
          </w:p>
          <w:p w14:paraId="772B9005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</w:t>
            </w:r>
            <w:proofErr w:type="spellEnd"/>
            <w:r>
              <w:rPr>
                <w:kern w:val="2"/>
              </w:rPr>
              <w:t>-</w:t>
            </w:r>
            <w:proofErr w:type="spellStart"/>
            <w:r>
              <w:rPr>
                <w:kern w:val="2"/>
              </w:rPr>
              <w:t>startSF</w:t>
            </w:r>
            <w:proofErr w:type="spellEnd"/>
            <w:r>
              <w:rPr>
                <w:kern w:val="2"/>
              </w:rPr>
              <w:t>-UESS)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FF75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1E39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27B4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0AAA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19B7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41F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F95A69" w14:paraId="2D7391B4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FB35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Narrowband for MPDCCH</w:t>
            </w:r>
          </w:p>
          <w:p w14:paraId="3E112FAB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mpdcch_Narrowband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801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2149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B2D5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4988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AA12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28D6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</w:tr>
      <w:tr w:rsidR="00F95A69" w14:paraId="68DA0802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78D0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aggregation level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95E9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D705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D0AE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7256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1FE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2EB7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</w:tr>
      <w:tr w:rsidR="00F95A69" w14:paraId="3340B58B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134A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BA34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18D6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8934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8A52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6FCF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5A80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</w:tr>
      <w:tr w:rsidR="00F95A69" w14:paraId="5D8E9DBB" w14:textId="77777777" w:rsidTr="00F95A69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758E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crs-IntfMitigNumPRBs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9D2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CA5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991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A188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E102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D447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</w:tr>
      <w:tr w:rsidR="00F95A69" w14:paraId="6D67D1C4" w14:textId="77777777" w:rsidTr="00F95A69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E507" w14:textId="0558DBFE" w:rsidR="00F95A69" w:rsidRDefault="00F95A69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230BAFED" wp14:editId="7E2C5229">
                  <wp:extent cx="342900" cy="18288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6B700C11" w14:textId="77777777" w:rsidR="00F95A69" w:rsidRDefault="00F95A69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448BCFCD" w14:textId="77777777" w:rsidR="00F95A69" w:rsidRDefault="00F95A69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Test 1</w:t>
            </w:r>
            <w:r>
              <w:rPr>
                <w:rFonts w:cs="Arial"/>
                <w:kern w:val="2"/>
                <w:lang w:eastAsia="zh-CN"/>
              </w:rPr>
              <w:t>, test 3 and test 4</w:t>
            </w:r>
            <w:r>
              <w:rPr>
                <w:rFonts w:cs="Arial"/>
                <w:kern w:val="2"/>
              </w:rPr>
              <w:t xml:space="preserve"> are applicable for UE supporting CE Mode B. Test 2 is applicable for UE not supporting CE Mode B. Test 2a is applicable for UE not supporting CE Mode B and UE capable of </w:t>
            </w:r>
            <w:proofErr w:type="spellStart"/>
            <w:r>
              <w:rPr>
                <w:rFonts w:cs="Arial"/>
                <w:kern w:val="2"/>
              </w:rPr>
              <w:t>ce</w:t>
            </w:r>
            <w:proofErr w:type="spellEnd"/>
            <w:r>
              <w:rPr>
                <w:rFonts w:cs="Arial"/>
                <w:kern w:val="2"/>
              </w:rPr>
              <w:t>-CRS-</w:t>
            </w:r>
            <w:proofErr w:type="spellStart"/>
            <w:r>
              <w:rPr>
                <w:rFonts w:cs="Arial"/>
                <w:kern w:val="2"/>
              </w:rPr>
              <w:t>IntfMitig</w:t>
            </w:r>
            <w:proofErr w:type="spellEnd"/>
            <w:r>
              <w:rPr>
                <w:rFonts w:cs="Arial"/>
                <w:kern w:val="2"/>
              </w:rPr>
              <w:t>.</w:t>
            </w:r>
          </w:p>
          <w:p w14:paraId="42AFCD67" w14:textId="77777777" w:rsidR="00F95A69" w:rsidRDefault="00F95A69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42E734E1" w14:textId="77777777" w:rsidR="00F95A69" w:rsidRDefault="00F95A69" w:rsidP="00F95A69">
      <w:pPr>
        <w:rPr>
          <w:lang w:eastAsia="zh-CN"/>
        </w:rPr>
      </w:pPr>
    </w:p>
    <w:p w14:paraId="3AE46C23" w14:textId="77777777" w:rsidR="00F95A69" w:rsidRDefault="00F95A69" w:rsidP="00F95A69">
      <w:pPr>
        <w:pStyle w:val="TH"/>
      </w:pPr>
      <w:r>
        <w:t>Table 8.11.1.2.3.1-1a: Test Parameters for Transmit diversity performance (FRC)</w:t>
      </w:r>
    </w:p>
    <w:tbl>
      <w:tblPr>
        <w:tblW w:w="36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988"/>
        <w:gridCol w:w="1147"/>
        <w:gridCol w:w="1342"/>
        <w:gridCol w:w="1342"/>
      </w:tblGrid>
      <w:tr w:rsidR="00F95A69" w14:paraId="057890D0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50BB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03DB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ADF2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D809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6</w:t>
            </w:r>
          </w:p>
        </w:tc>
      </w:tr>
      <w:tr w:rsidR="00F95A69" w14:paraId="3A53A82C" w14:textId="77777777" w:rsidTr="00F95A69">
        <w:trPr>
          <w:cantSplit/>
          <w:jc w:val="center"/>
        </w:trPr>
        <w:tc>
          <w:tcPr>
            <w:tcW w:w="1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303C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623C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76" w:dyaOrig="276" w14:anchorId="1268D631">
                <v:shape id="_x0000_i1030" type="#_x0000_t75" style="width:13.8pt;height:13.8pt" o:ole="">
                  <v:imagedata r:id="rId19" o:title=""/>
                </v:shape>
                <o:OLEObject Type="Embed" ProgID="Equation.3" ShapeID="_x0000_i1030" DrawAspect="Content" ObjectID="_1658337675" r:id="rId24"/>
              </w:objec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7C21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B9C9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058D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F95A69" w14:paraId="6C4B6BD2" w14:textId="77777777" w:rsidTr="00F95A6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716F" w14:textId="77777777" w:rsidR="00F95A69" w:rsidRDefault="00F95A69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73CF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76" w:dyaOrig="276" w14:anchorId="5AEDC707">
                <v:shape id="_x0000_i1031" type="#_x0000_t75" style="width:13.8pt;height:13.8pt" o:ole="">
                  <v:imagedata r:id="rId21" o:title=""/>
                </v:shape>
                <o:OLEObject Type="Embed" ProgID="Equation.3" ShapeID="_x0000_i1031" DrawAspect="Content" ObjectID="_1658337676" r:id="rId25"/>
              </w:objec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A6CA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5E04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6FA2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F95A69" w14:paraId="3F442BAF" w14:textId="77777777" w:rsidTr="00F95A6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4C8E" w14:textId="77777777" w:rsidR="00F95A69" w:rsidRDefault="00F95A69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A167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b w:val="0"/>
                <w:kern w:val="2"/>
              </w:rPr>
              <w:sym w:font="Symbol" w:char="F073"/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C0A3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0D5A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EAE4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F95A69" w14:paraId="2E66A786" w14:textId="77777777" w:rsidTr="00F95A6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B6E9" w14:textId="77777777" w:rsidR="00F95A69" w:rsidRDefault="00F95A69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D66B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B58A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53D7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1760" w14:textId="77777777" w:rsidR="00F95A69" w:rsidRDefault="00F95A69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F95A69" w14:paraId="78ADA16B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9E04" w14:textId="77777777" w:rsidR="00F95A69" w:rsidRDefault="00F95A69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  <w:position w:val="-12"/>
              </w:rPr>
              <w:object w:dxaOrig="396" w:dyaOrig="336" w14:anchorId="6EF93E58">
                <v:shape id="_x0000_i1032" type="#_x0000_t75" style="width:19.8pt;height:16.8pt" o:ole="">
                  <v:imagedata r:id="rId15" o:title=""/>
                </v:shape>
                <o:OLEObject Type="Embed" ProgID="Equation.3" ShapeID="_x0000_i1032" DrawAspect="Content" ObjectID="_1658337677" r:id="rId26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CD3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18BE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EF5D" w14:textId="77777777" w:rsidR="00F95A69" w:rsidRDefault="00F95A69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F95A69" w14:paraId="4A04CF8C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6F85" w14:textId="77777777" w:rsidR="00F95A69" w:rsidRDefault="00F95A69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ACK/NACK feedback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1FA7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1772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38B8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F95A69" w14:paraId="04147474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0C7F" w14:textId="77777777" w:rsidR="00F95A69" w:rsidRDefault="00F95A69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76D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386C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4714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F95A69" w14:paraId="54477D81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43BC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429C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472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170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</w:tr>
      <w:tr w:rsidR="00F95A69" w14:paraId="7A59FADF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9CA6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5D86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9FD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7F92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F95A69" w14:paraId="1492BE0B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4082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OFDM starting symbol (</w:t>
            </w:r>
            <w:proofErr w:type="spellStart"/>
            <w:r>
              <w:rPr>
                <w:kern w:val="2"/>
              </w:rPr>
              <w:t>startSymbolBR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B309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4B1E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987C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F95A69" w14:paraId="7DB8B424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5C2C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Maximum number of repetitions</w:t>
            </w:r>
          </w:p>
          <w:p w14:paraId="4F89FC52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A4A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D80C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EB40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</w:tr>
      <w:tr w:rsidR="00F95A69" w14:paraId="36CA487A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BB45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1904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64DA" w14:textId="77777777" w:rsidR="00F95A69" w:rsidRDefault="00F95A69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D417" w14:textId="77777777" w:rsidR="00F95A69" w:rsidRDefault="00F95A69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F95A69" w14:paraId="635E2D38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4D29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</w:t>
            </w:r>
          </w:p>
          <w:p w14:paraId="28DBD365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mpdcch-pdsch-HoppingConfig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97B2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3E82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FFEE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</w:tr>
      <w:tr w:rsidR="00F95A69" w14:paraId="225BBB0B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9C6E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offset</w:t>
            </w:r>
          </w:p>
          <w:p w14:paraId="38F2EEB2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mpdcch-pdsch-HoppingOffset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E81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D5B5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88E7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F95A69" w14:paraId="6EAE9673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6685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interval</w:t>
            </w:r>
          </w:p>
          <w:p w14:paraId="4D20C7C5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(interval-</w:t>
            </w:r>
            <w:r>
              <w:rPr>
                <w:rFonts w:eastAsia="Malgun Gothic"/>
                <w:kern w:val="2"/>
              </w:rPr>
              <w:t>T</w:t>
            </w:r>
            <w:r>
              <w:rPr>
                <w:kern w:val="2"/>
              </w:rPr>
              <w:t>DD)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A708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CF45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8386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F95A69" w14:paraId="49C4C524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B3C3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transmission duration</w:t>
            </w:r>
          </w:p>
          <w:p w14:paraId="26D30E97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8D07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F4A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4DFD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F95A69" w14:paraId="60F9CFA5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D504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B33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6BF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30FA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</w:tr>
      <w:tr w:rsidR="00F95A69" w14:paraId="79D1B2BF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CB33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Number of </w:t>
            </w:r>
            <w:proofErr w:type="spellStart"/>
            <w:r>
              <w:rPr>
                <w:kern w:val="2"/>
              </w:rPr>
              <w:t>narrowbands</w:t>
            </w:r>
            <w:proofErr w:type="spellEnd"/>
            <w:r>
              <w:rPr>
                <w:kern w:val="2"/>
              </w:rPr>
              <w:t xml:space="preserve"> for frequency hopping </w:t>
            </w: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50B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AF75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D978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F95A69" w14:paraId="535E55CD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47A3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Starting subframe configuration for MPDCCH</w:t>
            </w:r>
          </w:p>
          <w:p w14:paraId="6AA03AF6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</w:t>
            </w:r>
            <w:proofErr w:type="spellEnd"/>
            <w:r>
              <w:rPr>
                <w:kern w:val="2"/>
              </w:rPr>
              <w:t>-</w:t>
            </w:r>
            <w:proofErr w:type="spellStart"/>
            <w:r>
              <w:rPr>
                <w:kern w:val="2"/>
              </w:rPr>
              <w:t>startSF</w:t>
            </w:r>
            <w:proofErr w:type="spellEnd"/>
            <w:r>
              <w:rPr>
                <w:kern w:val="2"/>
              </w:rPr>
              <w:t>-UESS)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EE39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C80A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FE79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F95A69" w14:paraId="02308E1D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7E66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Narrowband for MPDCCH</w:t>
            </w:r>
          </w:p>
          <w:p w14:paraId="78140297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mpdcch_Narrowband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5E81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5A3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057E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F95A69" w14:paraId="61B884C9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B21F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aggregation level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22F5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FDB9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91A1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</w:tr>
      <w:tr w:rsidR="00F95A69" w14:paraId="1F22120E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EECE" w14:textId="77777777" w:rsidR="00F95A69" w:rsidRDefault="00F95A69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423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B2C3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E12B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</w:tr>
      <w:tr w:rsidR="00F95A69" w14:paraId="58001FBE" w14:textId="77777777" w:rsidTr="00F95A69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57FB" w14:textId="77777777" w:rsidR="00F95A69" w:rsidRDefault="00F95A69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Activation of 64QAM for non-repeated PDSCH in CE Mode A</w:t>
            </w:r>
          </w:p>
          <w:p w14:paraId="290B4187" w14:textId="77777777" w:rsidR="00F95A69" w:rsidRDefault="00F95A69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(ce-PDSCH-64QAM-Config)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AFEF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4022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502A" w14:textId="77777777" w:rsidR="00F95A69" w:rsidRDefault="00F95A69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Enabled</w:t>
            </w:r>
          </w:p>
        </w:tc>
      </w:tr>
      <w:tr w:rsidR="00F95A69" w14:paraId="52B3DCC2" w14:textId="77777777" w:rsidTr="00F95A69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969D" w14:textId="25B2DCAE" w:rsidR="00F95A69" w:rsidRDefault="00F95A69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6AD997E6" wp14:editId="08A46492">
                  <wp:extent cx="342900" cy="1828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6B74CFA9" w14:textId="77777777" w:rsidR="00F95A69" w:rsidRDefault="00F95A69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7B4F834C" w14:textId="77777777" w:rsidR="00F95A69" w:rsidRDefault="00F95A69">
            <w:pPr>
              <w:pStyle w:val="TAN"/>
              <w:rPr>
                <w:ins w:id="8" w:author="Kazuyoshi Uesaka" w:date="2020-07-31T20:39:00Z"/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  <w:r>
              <w:rPr>
                <w:rFonts w:eastAsia="?? ??" w:cs="Arial"/>
                <w:kern w:val="2"/>
                <w:lang w:eastAsia="ja-JP"/>
              </w:rPr>
              <w:t xml:space="preserve"> </w:t>
            </w:r>
          </w:p>
          <w:p w14:paraId="346CF305" w14:textId="77777777" w:rsidR="00F95A69" w:rsidRDefault="00F95A69">
            <w:pPr>
              <w:pStyle w:val="TAN"/>
              <w:rPr>
                <w:rFonts w:eastAsia="?? ??" w:cs="Arial"/>
                <w:kern w:val="2"/>
                <w:lang w:eastAsia="ja-JP"/>
              </w:rPr>
            </w:pPr>
            <w:ins w:id="9" w:author="Kazuyoshi Uesaka" w:date="2020-07-31T20:39:00Z">
              <w:r>
                <w:rPr>
                  <w:rFonts w:eastAsia="?? ??" w:cs="Arial"/>
                  <w:kern w:val="2"/>
                  <w:lang w:eastAsia="ja-JP"/>
                </w:rPr>
                <w:t>Note 4:</w:t>
              </w:r>
              <w:r>
                <w:rPr>
                  <w:rFonts w:eastAsia="?? ??" w:cs="Arial"/>
                  <w:kern w:val="2"/>
                  <w:lang w:eastAsia="ja-JP"/>
                </w:rPr>
                <w:tab/>
                <w:t>Test 6 is applicable for UE capable of ce-PDSCH-64QAM.</w:t>
              </w:r>
            </w:ins>
          </w:p>
        </w:tc>
      </w:tr>
    </w:tbl>
    <w:p w14:paraId="5928E56D" w14:textId="77777777" w:rsidR="00F95A69" w:rsidRDefault="00F95A69" w:rsidP="00F95A69">
      <w:pPr>
        <w:rPr>
          <w:lang w:eastAsia="zh-CN"/>
        </w:rPr>
      </w:pPr>
    </w:p>
    <w:p w14:paraId="10F67678" w14:textId="77777777" w:rsidR="00F95A69" w:rsidRDefault="00F95A69" w:rsidP="00F95A69">
      <w:pPr>
        <w:pStyle w:val="TH"/>
      </w:pPr>
      <w:r>
        <w:t>Table 8.11.1.2.3.1-2: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091"/>
        <w:gridCol w:w="1042"/>
        <w:gridCol w:w="1267"/>
        <w:gridCol w:w="1396"/>
        <w:gridCol w:w="1226"/>
        <w:gridCol w:w="597"/>
        <w:gridCol w:w="997"/>
      </w:tblGrid>
      <w:tr w:rsidR="00F95A69" w14:paraId="56EABF22" w14:textId="77777777" w:rsidTr="00F95A69">
        <w:trPr>
          <w:trHeight w:val="207"/>
          <w:jc w:val="center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9456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90AA" w14:textId="77777777" w:rsidR="00F95A69" w:rsidRDefault="00F95A69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Bandwidth</w:t>
            </w:r>
            <w:r>
              <w:rPr>
                <w:rFonts w:cs="Arial"/>
                <w:kern w:val="2"/>
                <w:lang w:eastAsia="ja-JP"/>
              </w:rPr>
              <w:t xml:space="preserve"> and MCS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B967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709E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5330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2098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3DFD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D36D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F95A69" w14:paraId="38A39805" w14:textId="77777777" w:rsidTr="00F95A69">
        <w:trPr>
          <w:trHeight w:val="8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6095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F6D1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7CB9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CC62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72CB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8926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4182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40BEF5BD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2182" w14:textId="77777777" w:rsidR="00F95A69" w:rsidRDefault="00F95A69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6DDE" w14:textId="77777777" w:rsidR="00F95A69" w:rsidRDefault="00F95A69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F95A69" w14:paraId="46FEDA86" w14:textId="77777777" w:rsidTr="00F95A69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BE65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2CF1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E3F5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EFA4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44EA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92C9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F154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E1DB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-14.0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6D32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F95A69" w14:paraId="5963C967" w14:textId="77777777" w:rsidTr="00F95A69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2BD5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6C75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BBCA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14D1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6700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3303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9C8F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E2B5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FB8B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F95A69" w14:paraId="10CD87D0" w14:textId="77777777" w:rsidTr="00F95A69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6050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CC7A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6859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D3E8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4041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B058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D252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7B88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C349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F95A69" w14:paraId="155BB756" w14:textId="77777777" w:rsidTr="00F95A69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FB33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95B1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69AF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81-1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5C3B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0E6F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B1B5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507C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75D2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CBC9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F95A69" w14:paraId="211F72E0" w14:textId="77777777" w:rsidTr="00F95A69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257F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6F60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81A1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81-2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C977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BB1D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1C0E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1ABB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4303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A414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F95A69" w14:paraId="26917163" w14:textId="77777777" w:rsidTr="00F95A69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CC86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FFA8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94BE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R.103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0628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EACB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EPA200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6BC7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78B3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48D6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2377" w14:textId="77777777" w:rsidR="00F95A69" w:rsidRDefault="00F95A6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F95A69" w14:paraId="1BF989DB" w14:textId="77777777" w:rsidTr="00F95A69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9EAF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7080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64QAM 0.4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9892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R.104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EA1E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398A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6FA1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2251" w14:textId="77777777" w:rsidR="00F95A69" w:rsidRDefault="00F95A69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6B6B" w14:textId="77777777" w:rsidR="00F95A69" w:rsidRDefault="00F95A69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13.5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DA97" w14:textId="77777777" w:rsidR="00F95A69" w:rsidRDefault="00F95A6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</w:tbl>
    <w:p w14:paraId="4F2A5679" w14:textId="77777777" w:rsidR="00F95A69" w:rsidRDefault="00F95A69" w:rsidP="00F95A69"/>
    <w:p w14:paraId="2644377A" w14:textId="77777777" w:rsidR="00F95A69" w:rsidRDefault="00F95A69" w:rsidP="00F95A69">
      <w:pPr>
        <w:rPr>
          <w:highlight w:val="yellow"/>
          <w:lang w:val="en-US"/>
        </w:rPr>
      </w:pPr>
    </w:p>
    <w:p w14:paraId="2210FCCB" w14:textId="77777777" w:rsidR="00F95A69" w:rsidRDefault="00F95A69" w:rsidP="00F95A69">
      <w:pPr>
        <w:rPr>
          <w:lang w:val="en-US"/>
        </w:rPr>
      </w:pPr>
    </w:p>
    <w:p w14:paraId="00BEB770" w14:textId="77777777" w:rsidR="00F95A69" w:rsidRDefault="00F95A69" w:rsidP="00F95A69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6CD450F9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F5B6B" w14:textId="77777777" w:rsidR="00F95A69" w:rsidRDefault="00F95A69">
      <w:r>
        <w:separator/>
      </w:r>
    </w:p>
  </w:endnote>
  <w:endnote w:type="continuationSeparator" w:id="0">
    <w:p w14:paraId="05D31C33" w14:textId="77777777" w:rsidR="00F95A69" w:rsidRDefault="00F9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6BB2A" w14:textId="77777777" w:rsidR="00F95A69" w:rsidRDefault="00F95A69">
      <w:r>
        <w:separator/>
      </w:r>
    </w:p>
  </w:footnote>
  <w:footnote w:type="continuationSeparator" w:id="0">
    <w:p w14:paraId="0FB6FDB2" w14:textId="77777777" w:rsidR="00F95A69" w:rsidRDefault="00F95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76E4C" w14:textId="77777777" w:rsidR="00F95A69" w:rsidRDefault="00F9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17607" w14:textId="77777777" w:rsidR="00F95A69" w:rsidRDefault="00F95A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52425" w14:textId="77777777" w:rsidR="00F95A69" w:rsidRDefault="00F95A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B7A12" w14:textId="77777777" w:rsidR="00F95A69" w:rsidRDefault="00F95A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0ECAC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0745D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9E2BE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ED628C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DE61D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4307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70047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BB6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F45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47AB"/>
    <w:rsid w:val="00EE7D7C"/>
    <w:rsid w:val="00F25D98"/>
    <w:rsid w:val="00F300FB"/>
    <w:rsid w:val="00F95A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5A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95A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95A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5A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95A6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F95A69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95A6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95A6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95A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95A6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95A6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95A6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95A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5A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5A6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F95A6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F95A69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locked/>
    <w:rsid w:val="00F95A6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locked/>
    <w:rsid w:val="00F95A6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95A6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F95A6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95A6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5A6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F95A69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5.bin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4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D036C-BB92-4A7D-BD1E-18A4DCBE0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8</Pages>
  <Words>1741</Words>
  <Characters>10943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6</cp:revision>
  <cp:lastPrinted>1899-12-31T23:00:00Z</cp:lastPrinted>
  <dcterms:created xsi:type="dcterms:W3CDTF">2018-11-05T09:14:00Z</dcterms:created>
  <dcterms:modified xsi:type="dcterms:W3CDTF">2020-08-07T11:35:00Z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R4-2010463</vt:lpwstr>
  </property>
  <property fmtid="{D5CDD505-2E9C-101B-9397-08002B2CF9AE}" pid="10" name="Spec#">
    <vt:lpwstr>36.101</vt:lpwstr>
  </property>
  <property fmtid="{D5CDD505-2E9C-101B-9397-08002B2CF9AE}" pid="11" name="Cr#">
    <vt:lpwstr>5660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Addition of applicability for MTC UE capable of 64QAM DL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LTE_eMTC4-Perf</vt:lpwstr>
  </property>
  <property fmtid="{D5CDD505-2E9C-101B-9397-08002B2CF9AE}" pid="18" name="Cat">
    <vt:lpwstr>F</vt:lpwstr>
  </property>
  <property fmtid="{D5CDD505-2E9C-101B-9397-08002B2CF9AE}" pid="19" name="ResDate">
    <vt:lpwstr>2020-08-07</vt:lpwstr>
  </property>
  <property fmtid="{D5CDD505-2E9C-101B-9397-08002B2CF9AE}" pid="20" name="Release">
    <vt:lpwstr>Rel-15</vt:lpwstr>
  </property>
</Properties>
</file>